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63310D9A" w:rsidR="00AE28F0" w:rsidRDefault="00AE28F0" w:rsidP="00781374">
      <w:pPr>
        <w:pStyle w:val="CRCoverPage"/>
        <w:tabs>
          <w:tab w:val="right" w:pos="9639"/>
        </w:tabs>
        <w:spacing w:after="0"/>
        <w:ind w:firstLineChars="50" w:firstLine="12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B2018D" w:rsidRPr="00B2018D">
        <w:rPr>
          <w:b/>
          <w:noProof/>
          <w:sz w:val="24"/>
        </w:rPr>
        <w:t>C4-242209</w:t>
      </w:r>
      <w:bookmarkStart w:id="0" w:name="_GoBack"/>
      <w:bookmarkEnd w:id="0"/>
    </w:p>
    <w:p w14:paraId="356CF245" w14:textId="77777777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2C643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4C4E7A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77009707" w14:textId="77777777" w:rsidR="001E41F3" w:rsidRPr="00B2018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D62F3B" w:rsidR="001E41F3" w:rsidRPr="00B2018D" w:rsidRDefault="00B2018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2018D">
              <w:rPr>
                <w:b/>
                <w:noProof/>
                <w:sz w:val="28"/>
              </w:rPr>
              <w:t>0506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E08C2E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948E6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11D52" w:rsidR="001E41F3" w:rsidRDefault="004C4E7A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Syntax of callbacks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5108A" w:rsidR="001E41F3" w:rsidRDefault="00D67CAD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41900" w:rsidR="001E41F3" w:rsidRDefault="004C4E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4E7A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4E7A" w:rsidRDefault="004C4E7A" w:rsidP="004C4E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0B118" w14:textId="77777777" w:rsidR="004C4E7A" w:rsidRDefault="004C4E7A" w:rsidP="004C4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OpenAPI specification syntax of callbacks, yaml definitions of callbacks require a $ sign before request.body#: </w:t>
            </w:r>
          </w:p>
          <w:p w14:paraId="2886C122" w14:textId="77777777" w:rsidR="004C4E7A" w:rsidRDefault="004C4E7A" w:rsidP="004C4E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703FB0" w14:textId="77777777" w:rsidR="004C4E7A" w:rsidRDefault="004C4E7A" w:rsidP="004C4E7A">
            <w:pPr>
              <w:pStyle w:val="PL"/>
            </w:pPr>
            <w:r>
              <w:t xml:space="preserve">      callbacks:</w:t>
            </w:r>
          </w:p>
          <w:p w14:paraId="01481A9C" w14:textId="77777777" w:rsidR="004C4E7A" w:rsidRDefault="004C4E7A" w:rsidP="004C4E7A">
            <w:pPr>
              <w:pStyle w:val="PL"/>
            </w:pPr>
            <w:r>
              <w:t xml:space="preserve">        staleCheckNotification:</w:t>
            </w:r>
          </w:p>
          <w:p w14:paraId="463173B7" w14:textId="2307237D" w:rsidR="004C4E7A" w:rsidRDefault="004C4E7A" w:rsidP="004C4E7A">
            <w:pPr>
              <w:pStyle w:val="PL"/>
            </w:pPr>
            <w:r>
              <w:t xml:space="preserve">          '{</w:t>
            </w:r>
            <w:r w:rsidRPr="004C4E7A">
              <w:rPr>
                <w:highlight w:val="green"/>
              </w:rPr>
              <w:t>$</w:t>
            </w:r>
            <w:r>
              <w:t>request.body#/udmStaleCheckCallbackUri}':</w:t>
            </w:r>
          </w:p>
          <w:p w14:paraId="30EDD554" w14:textId="77777777" w:rsidR="004C4E7A" w:rsidRDefault="004C4E7A" w:rsidP="004C4E7A">
            <w:pPr>
              <w:pStyle w:val="PL"/>
            </w:pPr>
          </w:p>
          <w:p w14:paraId="3FB837C4" w14:textId="586189BC" w:rsidR="004C4E7A" w:rsidRDefault="004C4E7A" w:rsidP="004C4E7A">
            <w:pPr>
              <w:pStyle w:val="PL"/>
            </w:pPr>
            <w:r>
              <w:t xml:space="preserve">      callbacks:</w:t>
            </w:r>
          </w:p>
          <w:p w14:paraId="19402163" w14:textId="77777777" w:rsidR="004C4E7A" w:rsidRDefault="004C4E7A" w:rsidP="004C4E7A">
            <w:pPr>
              <w:pStyle w:val="PL"/>
            </w:pPr>
            <w:r>
              <w:t xml:space="preserve">        onDataChange:</w:t>
            </w:r>
          </w:p>
          <w:p w14:paraId="4C4D9BDF" w14:textId="5774621E" w:rsidR="004C4E7A" w:rsidRDefault="004C4E7A" w:rsidP="004C4E7A">
            <w:pPr>
              <w:pStyle w:val="PL"/>
            </w:pPr>
            <w:r>
              <w:t xml:space="preserve">          '{</w:t>
            </w:r>
            <w:r w:rsidRPr="004C4E7A">
              <w:rPr>
                <w:highlight w:val="green"/>
              </w:rPr>
              <w:t>$</w:t>
            </w:r>
            <w:r>
              <w:t>request.body#/callbackReference}':</w:t>
            </w:r>
          </w:p>
          <w:p w14:paraId="495DCD6D" w14:textId="26E4F24A" w:rsidR="004C4E7A" w:rsidRDefault="004C4E7A" w:rsidP="004C4E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2FCF1C" w14:textId="076CBE1B" w:rsidR="004C4E7A" w:rsidRPr="004C4E7A" w:rsidRDefault="004C4E7A" w:rsidP="004C4E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</w:t>
            </w:r>
            <w:r>
              <w:rPr>
                <w:noProof/>
              </w:rPr>
              <w:t>$ to callbacks.</w:t>
            </w:r>
          </w:p>
          <w:p w14:paraId="708AA7DE" w14:textId="500D7790" w:rsidR="004C4E7A" w:rsidRPr="00A81AD4" w:rsidRDefault="004C4E7A" w:rsidP="004C4E7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4C4E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4E7A" w:rsidRDefault="004C4E7A" w:rsidP="004C4E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4E7A" w:rsidRDefault="004C4E7A" w:rsidP="004C4E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4E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4E7A" w:rsidRDefault="004C4E7A" w:rsidP="004C4E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00050" w14:textId="77777777" w:rsidR="004C4E7A" w:rsidRPr="004C4E7A" w:rsidRDefault="004C4E7A" w:rsidP="004C4E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</w:t>
            </w:r>
            <w:r>
              <w:rPr>
                <w:noProof/>
              </w:rPr>
              <w:t>$ to callbacks.</w:t>
            </w:r>
          </w:p>
          <w:p w14:paraId="31C656EC" w14:textId="6ECCA197" w:rsidR="004C4E7A" w:rsidRPr="004C4E7A" w:rsidRDefault="004C4E7A" w:rsidP="004C4E7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  <w:tr w:rsidR="004C4E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4E7A" w:rsidRDefault="004C4E7A" w:rsidP="004C4E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05BFBF1E" w:rsidR="004C4E7A" w:rsidRDefault="004C4E7A" w:rsidP="004C4E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4E7A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4E7A" w:rsidRDefault="004C4E7A" w:rsidP="004C4E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AE69F" w:rsidR="004C4E7A" w:rsidRPr="0085386E" w:rsidRDefault="004C4E7A" w:rsidP="004C4E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OpenAPI syntax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5A8E3E" w:rsidR="001E41F3" w:rsidRDefault="00585162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6BB55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19192F" w:rsidR="001E41F3" w:rsidRDefault="00A81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557878" w:rsidR="001E41F3" w:rsidRDefault="00A81AD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E25FE9" w:rsidR="000D77FF" w:rsidRDefault="00CC6798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="00DC03A3">
              <w:t>Nud</w:t>
            </w:r>
            <w:r w:rsidR="00DC03A3">
              <w:rPr>
                <w:lang w:eastAsia="zh-CN"/>
              </w:rPr>
              <w:t>r</w:t>
            </w:r>
            <w:r w:rsidR="00DC03A3">
              <w:t>_</w:t>
            </w:r>
            <w:r w:rsidR="00DC03A3">
              <w:rPr>
                <w:lang w:eastAsia="zh-CN"/>
              </w:rPr>
              <w:t>DataRepository</w:t>
            </w:r>
            <w:proofErr w:type="spellEnd"/>
            <w:r>
              <w:t xml:space="preserve"> API.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C0749F" w14:textId="77777777" w:rsidR="004C4E7A" w:rsidRDefault="004C4E7A" w:rsidP="004C4E7A">
      <w:pPr>
        <w:pStyle w:val="1"/>
      </w:pPr>
      <w:bookmarkStart w:id="2" w:name="_Toc161912372"/>
      <w:bookmarkStart w:id="3" w:name="_Toc122103774"/>
      <w:bookmarkStart w:id="4" w:name="_Toc106616779"/>
      <w:bookmarkStart w:id="5" w:name="_Toc90587228"/>
      <w:bookmarkStart w:id="6" w:name="_Toc56520877"/>
      <w:bookmarkStart w:id="7" w:name="_Toc45029590"/>
      <w:bookmarkStart w:id="8" w:name="_Toc36459994"/>
      <w:bookmarkStart w:id="9" w:name="_Toc27589188"/>
      <w:bookmarkStart w:id="10" w:name="_Toc20127197"/>
      <w:bookmarkStart w:id="11" w:name="_Toc161839823"/>
      <w:bookmarkStart w:id="12" w:name="_Toc153817499"/>
      <w:bookmarkStart w:id="13" w:name="_Toc145947055"/>
      <w:bookmarkStart w:id="14" w:name="_Toc138344547"/>
      <w:bookmarkStart w:id="15" w:name="_Toc161827860"/>
      <w:bookmarkStart w:id="16" w:name="_Toc153887532"/>
      <w:bookmarkStart w:id="17" w:name="_Toc153887484"/>
      <w:bookmarkStart w:id="18" w:name="_Toc145956049"/>
      <w:bookmarkStart w:id="19" w:name="_Toc138411862"/>
      <w:bookmarkStart w:id="20" w:name="_Toc130844156"/>
      <w:bookmarkStart w:id="21" w:name="_Toc122096935"/>
      <w:bookmarkStart w:id="22" w:name="_Toc114779018"/>
      <w:bookmarkStart w:id="23" w:name="_Toc106639508"/>
      <w:bookmarkStart w:id="24" w:name="_Toc98506223"/>
      <w:bookmarkStart w:id="25" w:name="_Toc90650553"/>
      <w:bookmarkStart w:id="26" w:name="_Toc88818631"/>
      <w:bookmarkStart w:id="27" w:name="_Toc82716344"/>
      <w:bookmarkStart w:id="28" w:name="_Toc74993756"/>
      <w:bookmarkStart w:id="29" w:name="_Toc67685935"/>
      <w:bookmarkStart w:id="30" w:name="_Toc58594425"/>
      <w:bookmarkStart w:id="31" w:name="_Toc56517524"/>
      <w:bookmarkStart w:id="32" w:name="_Toc51873396"/>
      <w:bookmarkStart w:id="33" w:name="_Toc49849882"/>
      <w:bookmarkStart w:id="34" w:name="_Toc45032393"/>
      <w:bookmarkStart w:id="35" w:name="_Toc43215145"/>
      <w:bookmarkStart w:id="36" w:name="_Toc36463305"/>
      <w:bookmarkStart w:id="37" w:name="_Toc34147921"/>
      <w:bookmarkStart w:id="38" w:name="_Toc27593050"/>
      <w:bookmarkStart w:id="39" w:name="_Toc25168631"/>
      <w:bookmarkStart w:id="40" w:name="_Toc20150384"/>
      <w:r>
        <w:t>A.2</w:t>
      </w:r>
      <w:r>
        <w:tab/>
      </w:r>
      <w:proofErr w:type="spellStart"/>
      <w:r>
        <w:t>Nudr_DataRepository</w:t>
      </w:r>
      <w:proofErr w:type="spellEnd"/>
      <w:r>
        <w:t xml:space="preserve"> API for Subscription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D46C563" w14:textId="77777777" w:rsidR="004C4E7A" w:rsidRDefault="004C4E7A" w:rsidP="004C4E7A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2F0F47B3" w14:textId="77777777" w:rsidR="004C4E7A" w:rsidRDefault="004C4E7A" w:rsidP="004C4E7A">
      <w:pPr>
        <w:pStyle w:val="PL"/>
        <w:rPr>
          <w:lang w:eastAsia="zh-CN"/>
        </w:rPr>
      </w:pPr>
    </w:p>
    <w:p w14:paraId="783E649B" w14:textId="77777777" w:rsidR="004C4E7A" w:rsidRDefault="004C4E7A" w:rsidP="004C4E7A">
      <w:pPr>
        <w:pStyle w:val="PL"/>
      </w:pPr>
      <w:r>
        <w:t>openapi: 3.0.0</w:t>
      </w:r>
    </w:p>
    <w:p w14:paraId="0CA6928F" w14:textId="77777777" w:rsidR="004C4E7A" w:rsidRDefault="004C4E7A" w:rsidP="004C4E7A">
      <w:pPr>
        <w:pStyle w:val="PL"/>
        <w:rPr>
          <w:lang w:eastAsia="zh-CN"/>
        </w:rPr>
      </w:pPr>
      <w:r>
        <w:t>info:</w:t>
      </w:r>
    </w:p>
    <w:p w14:paraId="6D51425A" w14:textId="77777777" w:rsidR="004C4E7A" w:rsidRDefault="004C4E7A" w:rsidP="004C4E7A">
      <w:pPr>
        <w:pStyle w:val="PL"/>
        <w:rPr>
          <w:lang w:eastAsia="zh-CN"/>
        </w:rPr>
      </w:pPr>
      <w:r>
        <w:t xml:space="preserve">  version: '-'</w:t>
      </w:r>
    </w:p>
    <w:p w14:paraId="616B5EB2" w14:textId="77777777" w:rsidR="004C4E7A" w:rsidRDefault="004C4E7A" w:rsidP="004C4E7A">
      <w:pPr>
        <w:pStyle w:val="PL"/>
      </w:pPr>
      <w:r>
        <w:t xml:space="preserve">  title: 'U</w:t>
      </w:r>
      <w:r>
        <w:rPr>
          <w:lang w:eastAsia="zh-CN"/>
        </w:rPr>
        <w:t>nified</w:t>
      </w:r>
      <w:r>
        <w:t xml:space="preserve"> Data Repository Service </w:t>
      </w:r>
      <w:r>
        <w:rPr>
          <w:lang w:eastAsia="zh-CN"/>
        </w:rPr>
        <w:t xml:space="preserve">API file </w:t>
      </w:r>
      <w:r>
        <w:t>for subscri</w:t>
      </w:r>
      <w:r>
        <w:rPr>
          <w:lang w:eastAsia="zh-CN"/>
        </w:rPr>
        <w:t>ption</w:t>
      </w:r>
      <w:r>
        <w:t xml:space="preserve"> data'</w:t>
      </w:r>
    </w:p>
    <w:p w14:paraId="6F1CB0FF" w14:textId="77777777" w:rsidR="004C4E7A" w:rsidRDefault="004C4E7A" w:rsidP="004C4E7A">
      <w:pPr>
        <w:pStyle w:val="PL"/>
        <w:rPr>
          <w:lang w:eastAsia="zh-CN"/>
        </w:rPr>
      </w:pPr>
      <w:r>
        <w:t xml:space="preserve">  description: |</w:t>
      </w:r>
    </w:p>
    <w:p w14:paraId="3ABF1AC7" w14:textId="77777777" w:rsidR="004C4E7A" w:rsidRDefault="004C4E7A" w:rsidP="004C4E7A">
      <w:pPr>
        <w:pStyle w:val="PL"/>
        <w:rPr>
          <w:lang w:eastAsia="zh-CN"/>
        </w:rPr>
      </w:pPr>
      <w:r>
        <w:t xml:space="preserve">    U</w:t>
      </w:r>
      <w:r>
        <w:rPr>
          <w:lang w:eastAsia="zh-CN"/>
        </w:rPr>
        <w:t>nified</w:t>
      </w:r>
      <w:r>
        <w:t xml:space="preserve"> Data Repository Service</w:t>
      </w:r>
      <w:r>
        <w:rPr>
          <w:lang w:eastAsia="zh-CN"/>
        </w:rPr>
        <w:t xml:space="preserve"> (subscription data).  </w:t>
      </w:r>
    </w:p>
    <w:p w14:paraId="50730CBF" w14:textId="77777777" w:rsidR="004C4E7A" w:rsidRDefault="004C4E7A" w:rsidP="004C4E7A">
      <w:pPr>
        <w:pStyle w:val="PL"/>
        <w:rPr>
          <w:lang w:eastAsia="zh-CN"/>
        </w:rPr>
      </w:pPr>
      <w:r>
        <w:t xml:space="preserve">    The API version is defined in 3GPP TS 29.504</w:t>
      </w:r>
      <w:r>
        <w:rPr>
          <w:lang w:eastAsia="zh-CN"/>
        </w:rPr>
        <w:t xml:space="preserve">.  </w:t>
      </w:r>
    </w:p>
    <w:p w14:paraId="68BCEE06" w14:textId="77777777" w:rsidR="004C4E7A" w:rsidRDefault="004C4E7A" w:rsidP="004C4E7A">
      <w:pPr>
        <w:pStyle w:val="PL"/>
        <w:rPr>
          <w:lang w:eastAsia="zh-CN"/>
        </w:rPr>
      </w:pPr>
      <w:r>
        <w:t xml:space="preserve">    © 20</w:t>
      </w:r>
      <w:r>
        <w:rPr>
          <w:lang w:eastAsia="zh-CN"/>
        </w:rPr>
        <w:t>24</w:t>
      </w:r>
      <w:r>
        <w:t xml:space="preserve">, 3GPP Organizational Partners (ARIB, ATIS, CCSA, ETSI, TSDSI, TTA, TTC).  </w:t>
      </w:r>
    </w:p>
    <w:p w14:paraId="330458F0" w14:textId="77777777" w:rsidR="004C4E7A" w:rsidRDefault="004C4E7A" w:rsidP="004C4E7A">
      <w:pPr>
        <w:pStyle w:val="PL"/>
        <w:rPr>
          <w:lang w:eastAsia="zh-CN"/>
        </w:rPr>
      </w:pPr>
      <w:r>
        <w:t xml:space="preserve">    All rights reserved.</w:t>
      </w:r>
    </w:p>
    <w:p w14:paraId="5E3A2480" w14:textId="77777777" w:rsidR="001B10CB" w:rsidRPr="00585162" w:rsidRDefault="001B10CB" w:rsidP="001B10CB">
      <w:pPr>
        <w:rPr>
          <w:noProof/>
          <w:lang w:eastAsia="zh-CN"/>
        </w:rPr>
      </w:pPr>
    </w:p>
    <w:p w14:paraId="6E2CB14A" w14:textId="77777777" w:rsidR="0059594B" w:rsidRPr="00EF7694" w:rsidRDefault="0059594B" w:rsidP="00585162">
      <w:pPr>
        <w:pStyle w:val="PL"/>
      </w:pPr>
    </w:p>
    <w:p w14:paraId="4F33C4C4" w14:textId="4E4F0585" w:rsidR="00585162" w:rsidRDefault="00585162" w:rsidP="0058516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D6086F4" w14:textId="77777777" w:rsidR="004C4E7A" w:rsidRDefault="004C4E7A" w:rsidP="004C4E7A">
      <w:pPr>
        <w:pStyle w:val="PL"/>
      </w:pPr>
      <w:r>
        <w:t xml:space="preserve">      callbacks:</w:t>
      </w:r>
    </w:p>
    <w:p w14:paraId="0B260E4B" w14:textId="77777777" w:rsidR="004C4E7A" w:rsidRDefault="004C4E7A" w:rsidP="004C4E7A">
      <w:pPr>
        <w:pStyle w:val="PL"/>
      </w:pPr>
      <w:r>
        <w:t xml:space="preserve">        staleCheckNotification:</w:t>
      </w:r>
    </w:p>
    <w:p w14:paraId="4DFF09F1" w14:textId="0FF3F193" w:rsidR="004C4E7A" w:rsidRDefault="004C4E7A" w:rsidP="004C4E7A">
      <w:pPr>
        <w:pStyle w:val="PL"/>
      </w:pPr>
      <w:r>
        <w:t xml:space="preserve">          '{</w:t>
      </w:r>
      <w:ins w:id="41" w:author="Huawei" w:date="2024-05-14T19:38:00Z">
        <w:r>
          <w:t>$</w:t>
        </w:r>
      </w:ins>
      <w:r>
        <w:t>request.body#/udmStaleCheckCallbackUri}':</w:t>
      </w:r>
    </w:p>
    <w:p w14:paraId="01E2326E" w14:textId="77777777" w:rsidR="004C4E7A" w:rsidRDefault="004C4E7A" w:rsidP="004C4E7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2B8D743" w14:textId="77777777" w:rsidR="004C4E7A" w:rsidRDefault="004C4E7A" w:rsidP="004C4E7A">
      <w:pPr>
        <w:pStyle w:val="PL"/>
      </w:pPr>
      <w:r>
        <w:t xml:space="preserve">      callbacks:</w:t>
      </w:r>
    </w:p>
    <w:p w14:paraId="5826CF26" w14:textId="77777777" w:rsidR="004C4E7A" w:rsidRDefault="004C4E7A" w:rsidP="004C4E7A">
      <w:pPr>
        <w:pStyle w:val="PL"/>
      </w:pPr>
      <w:r>
        <w:t xml:space="preserve">        onDataChange:</w:t>
      </w:r>
    </w:p>
    <w:p w14:paraId="63E5CC47" w14:textId="33DAE6A0" w:rsidR="004C4E7A" w:rsidRDefault="004C4E7A" w:rsidP="004C4E7A">
      <w:pPr>
        <w:pStyle w:val="PL"/>
      </w:pPr>
      <w:r>
        <w:t xml:space="preserve">          '{</w:t>
      </w:r>
      <w:ins w:id="42" w:author="Huawei" w:date="2024-05-14T19:38:00Z">
        <w:r>
          <w:t>$</w:t>
        </w:r>
      </w:ins>
      <w:r>
        <w:t>request.body#/callbackReference}':</w:t>
      </w:r>
    </w:p>
    <w:p w14:paraId="3F215587" w14:textId="77777777" w:rsidR="004C4E7A" w:rsidRDefault="004C4E7A" w:rsidP="004C4E7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10CAAAD" w14:textId="77777777" w:rsidR="00585162" w:rsidRPr="00585162" w:rsidRDefault="00585162" w:rsidP="00F61AB2">
      <w:pPr>
        <w:rPr>
          <w:lang w:val="en-US" w:eastAsia="en-GB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46953" w14:textId="77777777" w:rsidR="004174A7" w:rsidRDefault="004174A7">
      <w:r>
        <w:separator/>
      </w:r>
    </w:p>
  </w:endnote>
  <w:endnote w:type="continuationSeparator" w:id="0">
    <w:p w14:paraId="7F58D92A" w14:textId="77777777" w:rsidR="004174A7" w:rsidRDefault="00417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B78DB" w14:textId="77777777" w:rsidR="004174A7" w:rsidRDefault="004174A7">
      <w:r>
        <w:separator/>
      </w:r>
    </w:p>
  </w:footnote>
  <w:footnote w:type="continuationSeparator" w:id="0">
    <w:p w14:paraId="147C6B69" w14:textId="77777777" w:rsidR="004174A7" w:rsidRDefault="00417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8F1" w:rsidRDefault="008A08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8F1" w:rsidRDefault="008A08F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8F1" w:rsidRDefault="008A08F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8F1" w:rsidRDefault="008A08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9782F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10499"/>
    <w:rsid w:val="00132215"/>
    <w:rsid w:val="00144923"/>
    <w:rsid w:val="00145D43"/>
    <w:rsid w:val="0015167F"/>
    <w:rsid w:val="00154075"/>
    <w:rsid w:val="001557E3"/>
    <w:rsid w:val="00165CE2"/>
    <w:rsid w:val="0017578C"/>
    <w:rsid w:val="00192C46"/>
    <w:rsid w:val="001A08B3"/>
    <w:rsid w:val="001A6FF0"/>
    <w:rsid w:val="001A7B60"/>
    <w:rsid w:val="001B10CB"/>
    <w:rsid w:val="001B2CFE"/>
    <w:rsid w:val="001B2D2D"/>
    <w:rsid w:val="001B52F0"/>
    <w:rsid w:val="001B7A65"/>
    <w:rsid w:val="001E284E"/>
    <w:rsid w:val="001E41F3"/>
    <w:rsid w:val="001E48BF"/>
    <w:rsid w:val="001F111A"/>
    <w:rsid w:val="001F129B"/>
    <w:rsid w:val="001F5B25"/>
    <w:rsid w:val="00201156"/>
    <w:rsid w:val="002131B7"/>
    <w:rsid w:val="0021595B"/>
    <w:rsid w:val="00215E90"/>
    <w:rsid w:val="0021760B"/>
    <w:rsid w:val="002206FB"/>
    <w:rsid w:val="00224AAB"/>
    <w:rsid w:val="0026004D"/>
    <w:rsid w:val="00261648"/>
    <w:rsid w:val="002640DD"/>
    <w:rsid w:val="00275D12"/>
    <w:rsid w:val="0027672D"/>
    <w:rsid w:val="00277B7A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16768"/>
    <w:rsid w:val="003208AE"/>
    <w:rsid w:val="0032195B"/>
    <w:rsid w:val="0033748D"/>
    <w:rsid w:val="00357FC4"/>
    <w:rsid w:val="003609EF"/>
    <w:rsid w:val="0036231A"/>
    <w:rsid w:val="00373B2D"/>
    <w:rsid w:val="00374DD4"/>
    <w:rsid w:val="00387ACC"/>
    <w:rsid w:val="00390AEE"/>
    <w:rsid w:val="003B14C8"/>
    <w:rsid w:val="003C0101"/>
    <w:rsid w:val="003C197E"/>
    <w:rsid w:val="003C4D88"/>
    <w:rsid w:val="003D3E94"/>
    <w:rsid w:val="003D6A6F"/>
    <w:rsid w:val="003E1A36"/>
    <w:rsid w:val="003E63F6"/>
    <w:rsid w:val="00410371"/>
    <w:rsid w:val="00410EA9"/>
    <w:rsid w:val="00415584"/>
    <w:rsid w:val="004174A7"/>
    <w:rsid w:val="004242F1"/>
    <w:rsid w:val="00425379"/>
    <w:rsid w:val="004345CA"/>
    <w:rsid w:val="00442C88"/>
    <w:rsid w:val="00446662"/>
    <w:rsid w:val="00467A89"/>
    <w:rsid w:val="004757C0"/>
    <w:rsid w:val="0047688F"/>
    <w:rsid w:val="004A6B1A"/>
    <w:rsid w:val="004B75B7"/>
    <w:rsid w:val="004B7CF5"/>
    <w:rsid w:val="004C4E7A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85162"/>
    <w:rsid w:val="00592D74"/>
    <w:rsid w:val="0059594B"/>
    <w:rsid w:val="005A2770"/>
    <w:rsid w:val="005B13E8"/>
    <w:rsid w:val="005C72A1"/>
    <w:rsid w:val="005D7012"/>
    <w:rsid w:val="005E0C36"/>
    <w:rsid w:val="005E2C44"/>
    <w:rsid w:val="005F0EEA"/>
    <w:rsid w:val="005F531E"/>
    <w:rsid w:val="005F6308"/>
    <w:rsid w:val="00614FC5"/>
    <w:rsid w:val="00620CBB"/>
    <w:rsid w:val="00621188"/>
    <w:rsid w:val="006257ED"/>
    <w:rsid w:val="00633BA5"/>
    <w:rsid w:val="0064071F"/>
    <w:rsid w:val="00642243"/>
    <w:rsid w:val="00650119"/>
    <w:rsid w:val="00653DE4"/>
    <w:rsid w:val="00661E8D"/>
    <w:rsid w:val="00665C47"/>
    <w:rsid w:val="00666A28"/>
    <w:rsid w:val="006932A6"/>
    <w:rsid w:val="006948E6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45707"/>
    <w:rsid w:val="00753E38"/>
    <w:rsid w:val="007608AA"/>
    <w:rsid w:val="00770E64"/>
    <w:rsid w:val="0078067A"/>
    <w:rsid w:val="00781374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1406"/>
    <w:rsid w:val="0088254C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43C15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346C"/>
    <w:rsid w:val="00A246B6"/>
    <w:rsid w:val="00A27191"/>
    <w:rsid w:val="00A42C03"/>
    <w:rsid w:val="00A4531E"/>
    <w:rsid w:val="00A471AA"/>
    <w:rsid w:val="00A47E70"/>
    <w:rsid w:val="00A50CF0"/>
    <w:rsid w:val="00A52FDD"/>
    <w:rsid w:val="00A54F80"/>
    <w:rsid w:val="00A7671C"/>
    <w:rsid w:val="00A819BC"/>
    <w:rsid w:val="00A81AD4"/>
    <w:rsid w:val="00A9713C"/>
    <w:rsid w:val="00AA2CBC"/>
    <w:rsid w:val="00AA6C0E"/>
    <w:rsid w:val="00AA7FB3"/>
    <w:rsid w:val="00AC35FC"/>
    <w:rsid w:val="00AC5820"/>
    <w:rsid w:val="00AD1CD8"/>
    <w:rsid w:val="00AE28F0"/>
    <w:rsid w:val="00AE5A44"/>
    <w:rsid w:val="00AF0E73"/>
    <w:rsid w:val="00AF7641"/>
    <w:rsid w:val="00B2018D"/>
    <w:rsid w:val="00B258BB"/>
    <w:rsid w:val="00B408B2"/>
    <w:rsid w:val="00B51D05"/>
    <w:rsid w:val="00B67B97"/>
    <w:rsid w:val="00B968C8"/>
    <w:rsid w:val="00BA3EC5"/>
    <w:rsid w:val="00BA51D9"/>
    <w:rsid w:val="00BB2B21"/>
    <w:rsid w:val="00BB5DFC"/>
    <w:rsid w:val="00BB66F5"/>
    <w:rsid w:val="00BD279D"/>
    <w:rsid w:val="00BD373E"/>
    <w:rsid w:val="00BD4664"/>
    <w:rsid w:val="00BD6BB8"/>
    <w:rsid w:val="00BF68D0"/>
    <w:rsid w:val="00C070AE"/>
    <w:rsid w:val="00C16FC3"/>
    <w:rsid w:val="00C21259"/>
    <w:rsid w:val="00C2188B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798"/>
    <w:rsid w:val="00CC68D0"/>
    <w:rsid w:val="00CE7F0E"/>
    <w:rsid w:val="00CF5E07"/>
    <w:rsid w:val="00D03F9A"/>
    <w:rsid w:val="00D06D51"/>
    <w:rsid w:val="00D06E84"/>
    <w:rsid w:val="00D12504"/>
    <w:rsid w:val="00D22F67"/>
    <w:rsid w:val="00D24991"/>
    <w:rsid w:val="00D47D16"/>
    <w:rsid w:val="00D50255"/>
    <w:rsid w:val="00D66520"/>
    <w:rsid w:val="00D67CAD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03A3"/>
    <w:rsid w:val="00DC1531"/>
    <w:rsid w:val="00DC5E9F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41CC8"/>
    <w:rsid w:val="00E5401A"/>
    <w:rsid w:val="00E66C25"/>
    <w:rsid w:val="00E72859"/>
    <w:rsid w:val="00E91FB8"/>
    <w:rsid w:val="00EB09B7"/>
    <w:rsid w:val="00EC54CF"/>
    <w:rsid w:val="00EC5954"/>
    <w:rsid w:val="00EE7D7C"/>
    <w:rsid w:val="00EF7694"/>
    <w:rsid w:val="00F044E3"/>
    <w:rsid w:val="00F22F44"/>
    <w:rsid w:val="00F25D98"/>
    <w:rsid w:val="00F300FB"/>
    <w:rsid w:val="00F31F80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6A73B-881E-42E8-B08D-EE7B5892F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6905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Huawei-r3</cp:lastModifiedBy>
  <cp:revision>81</cp:revision>
  <cp:lastPrinted>1899-12-31T23:00:00Z</cp:lastPrinted>
  <dcterms:created xsi:type="dcterms:W3CDTF">2023-10-29T09:16:00Z</dcterms:created>
  <dcterms:modified xsi:type="dcterms:W3CDTF">2024-05-17T07:46:00Z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(3)K2DnzKxmYc9qq1Rs7BURkOFxuCnQSjzRmVFyFdBXzkReLKWdL6pdriKpdGkwp4WOjOeeT9pe
IzRqs9rIxRtfJpA+hKzoeJVf9e11ZaKMDHssuwSLR+M5XX7bdnbtrn6DNgUIP02g+gVIqBNA
MEs8I3hjfAQBnaFoor3vY44B29IUjvlggF8Rogap/ItZnBJ0K5J276BkqXP1Iq/wzNMw8QsY
w4yw4BMNymnd4ipNRG</vt:lpwstr>
  </property>
  <property fmtid="{D5CDD505-2E9C-101B-9397-08002B2CF9AE}" pid="22" name="_2015_ms_pID_7253431">
    <vt:lpwstr>JQYxtp0xCsWMvJV9Sv2vyshIV0R93AwzcUV0Gcyr5chjjSWSaQyStp
AqODomdLLeLWaO6pbcLWWdwS9X1KxJtmCkwWK0dLHXl0+4BXGux2l2rWxYrPRJ7bJYQ1r+xZ
cWPCqE6dont9I2moP9paUjYEltly5FmhPbpZCKWbIyelT557iay3hUhj6epv9abp7jAnya6Z
M4NuFuKNs02bbHr92r+D8y159T2ez1UYfjUo</vt:lpwstr>
  </property>
  <property fmtid="{D5CDD505-2E9C-101B-9397-08002B2CF9AE}" pid="23" name="_2015_ms_pID_7253432">
    <vt:lpwstr>eqNHwyxlfIMsa8C2aXwqUdQ=</vt:lpwstr>
  </property>
</Properties>
</file>